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1789C71C" w:rsidR="00A10C02" w:rsidRPr="009207D0" w:rsidRDefault="00921EE3" w:rsidP="009207D0">
      <w:pPr>
        <w:pStyle w:val="CRCoverPage"/>
        <w:tabs>
          <w:tab w:val="left" w:pos="8222"/>
        </w:tabs>
        <w:spacing w:after="0"/>
        <w:jc w:val="both"/>
        <w:rPr>
          <w:rFonts w:eastAsiaTheme="minorEastAsia"/>
          <w:b/>
          <w:noProof/>
          <w:sz w:val="24"/>
          <w:lang w:val="de-DE"/>
        </w:rPr>
      </w:pPr>
      <w:r>
        <w:rPr>
          <w:b/>
          <w:noProof/>
          <w:sz w:val="24"/>
          <w:lang w:val="de-DE"/>
        </w:rPr>
        <w:t>3GPP TSG-RAN WG2 Meeting #128</w:t>
      </w:r>
      <w:r w:rsidR="00A10C02">
        <w:rPr>
          <w:rFonts w:hint="eastAsia"/>
          <w:b/>
          <w:noProof/>
          <w:sz w:val="24"/>
          <w:lang w:val="de-DE" w:eastAsia="zh-CN"/>
        </w:rPr>
        <w:tab/>
      </w:r>
      <w:r w:rsidR="009207D0" w:rsidRPr="009207D0">
        <w:rPr>
          <w:b/>
          <w:noProof/>
          <w:sz w:val="24"/>
          <w:lang w:val="de-DE"/>
        </w:rPr>
        <w:t>R2-2411203</w:t>
      </w:r>
    </w:p>
    <w:p w14:paraId="5E6EF3EC" w14:textId="4F5BCC9A" w:rsidR="00A10C02" w:rsidRPr="00CD2766" w:rsidRDefault="00E72540" w:rsidP="006B62C3">
      <w:pPr>
        <w:pStyle w:val="CRCoverPage"/>
        <w:rPr>
          <w:b/>
          <w:noProof/>
          <w:sz w:val="24"/>
        </w:rPr>
      </w:pPr>
      <w:r>
        <w:rPr>
          <w:b/>
          <w:noProof/>
          <w:sz w:val="24"/>
          <w:lang w:val="de-DE"/>
        </w:rPr>
        <w:t xml:space="preserve">Orlando, USA, Nov. </w:t>
      </w:r>
      <w:r w:rsidR="00921EE3" w:rsidRPr="00921EE3">
        <w:rPr>
          <w:b/>
          <w:noProof/>
          <w:sz w:val="24"/>
          <w:lang w:val="de-DE"/>
        </w:rPr>
        <w:t>18</w:t>
      </w:r>
      <w:r w:rsidR="00921EE3" w:rsidRPr="00921EE3">
        <w:rPr>
          <w:b/>
          <w:noProof/>
          <w:sz w:val="24"/>
          <w:vertAlign w:val="superscript"/>
          <w:lang w:val="de-DE"/>
        </w:rPr>
        <w:t>th</w:t>
      </w:r>
      <w:r w:rsidR="00921EE3" w:rsidRPr="00921EE3">
        <w:rPr>
          <w:b/>
          <w:noProof/>
          <w:sz w:val="24"/>
          <w:lang w:val="de-DE"/>
        </w:rPr>
        <w:t xml:space="preserve"> – 22</w:t>
      </w:r>
      <w:r w:rsidR="00921EE3" w:rsidRPr="00921EE3">
        <w:rPr>
          <w:b/>
          <w:noProof/>
          <w:sz w:val="24"/>
          <w:vertAlign w:val="superscript"/>
          <w:lang w:val="de-DE"/>
        </w:rPr>
        <w:t>nd</w:t>
      </w:r>
      <w:r w:rsidR="00921EE3" w:rsidRPr="00921EE3">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A536F" w:rsidR="001E41F3" w:rsidRPr="00A10C02" w:rsidRDefault="00C768EB" w:rsidP="00E13F3D">
            <w:pPr>
              <w:pStyle w:val="CRCoverPage"/>
              <w:spacing w:after="0"/>
              <w:jc w:val="right"/>
              <w:rPr>
                <w:b/>
                <w:noProof/>
                <w:sz w:val="28"/>
                <w:szCs w:val="28"/>
                <w:lang w:eastAsia="zh-CN"/>
              </w:rPr>
            </w:pPr>
            <w:r>
              <w:rPr>
                <w:b/>
                <w:sz w:val="28"/>
                <w:szCs w:val="28"/>
                <w:lang w:eastAsia="zh-CN"/>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15469" w:rsidR="001E41F3" w:rsidRPr="00A10C02" w:rsidRDefault="009207D0" w:rsidP="002B4C63">
            <w:pPr>
              <w:pStyle w:val="CRCoverPage"/>
              <w:spacing w:after="0"/>
              <w:jc w:val="center"/>
              <w:rPr>
                <w:b/>
                <w:noProof/>
                <w:sz w:val="28"/>
                <w:szCs w:val="28"/>
              </w:rPr>
            </w:pPr>
            <w:r>
              <w:rPr>
                <w:b/>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950B9" w:rsidR="001E41F3" w:rsidRPr="00EF35D9" w:rsidRDefault="009207D0"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B9263"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12652D">
              <w:rPr>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E7C" w:rsidR="001E41F3" w:rsidRDefault="004035E6" w:rsidP="000E1A1B">
            <w:pPr>
              <w:pStyle w:val="CRCoverPage"/>
              <w:spacing w:after="0"/>
              <w:ind w:left="100"/>
              <w:rPr>
                <w:noProof/>
                <w:lang w:eastAsia="zh-CN"/>
              </w:rPr>
            </w:pPr>
            <w:r>
              <w:rPr>
                <w:noProof/>
                <w:lang w:eastAsia="zh-CN"/>
              </w:rPr>
              <w:t xml:space="preserve">Correction on </w:t>
            </w:r>
            <w:r w:rsidR="00A46968" w:rsidRPr="00A46968">
              <w:rPr>
                <w:noProof/>
                <w:lang w:eastAsia="zh-CN"/>
              </w:rPr>
              <w:t>UE receiver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9A86C" w:rsidR="001E41F3" w:rsidRDefault="00787AB9">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1E41F3" w:rsidRDefault="002A5C40"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4DB09" w:rsidR="001E41F3" w:rsidRDefault="005C0D46" w:rsidP="00A10C02">
            <w:pPr>
              <w:pStyle w:val="CRCoverPage"/>
              <w:spacing w:after="0"/>
              <w:ind w:left="100"/>
              <w:rPr>
                <w:noProof/>
              </w:rPr>
            </w:pPr>
            <w:r w:rsidRPr="005C0D46">
              <w:t xml:space="preserve">NR_demod_enh3-Core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F6FCE" w:rsidR="001E41F3" w:rsidRDefault="00CA5F21">
            <w:pPr>
              <w:pStyle w:val="CRCoverPage"/>
              <w:spacing w:after="0"/>
              <w:ind w:left="100"/>
              <w:rPr>
                <w:noProof/>
                <w:lang w:eastAsia="zh-CN"/>
              </w:rPr>
            </w:pPr>
            <w:r>
              <w:rPr>
                <w:rFonts w:hint="eastAsia"/>
                <w:lang w:eastAsia="zh-CN"/>
              </w:rPr>
              <w:t>2024-</w:t>
            </w:r>
            <w:r w:rsidR="00C768EB">
              <w:rPr>
                <w:lang w:eastAsia="zh-CN"/>
              </w:rPr>
              <w:t>11</w:t>
            </w:r>
            <w:r w:rsidR="00A10C02">
              <w:rPr>
                <w:rFonts w:hint="eastAsia"/>
                <w:lang w:eastAsia="zh-CN"/>
              </w:rPr>
              <w:t>-</w:t>
            </w:r>
            <w:r w:rsidR="00552E79">
              <w:rPr>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8FED4" w:rsidR="001E41F3" w:rsidRDefault="00C768E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9272D" w:rsidR="001E41F3" w:rsidRDefault="00A10C02">
            <w:pPr>
              <w:pStyle w:val="CRCoverPage"/>
              <w:spacing w:after="0"/>
              <w:ind w:left="100"/>
              <w:rPr>
                <w:noProof/>
                <w:lang w:eastAsia="zh-CN"/>
              </w:rPr>
            </w:pPr>
            <w:r>
              <w:rPr>
                <w:rFonts w:hint="eastAsia"/>
                <w:noProof/>
                <w:lang w:eastAsia="zh-CN"/>
              </w:rPr>
              <w:t>Rel-1</w:t>
            </w:r>
            <w:r w:rsidR="00C768EB">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63C2407" w:rsidR="00653324" w:rsidRPr="007C2097" w:rsidRDefault="0065332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4AA92B46" w:rsidR="001E41F3" w:rsidRDefault="00653324">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4173A" w14:textId="519F1877" w:rsidR="00AB0EA2" w:rsidRPr="005B5D50" w:rsidRDefault="00AB0EA2" w:rsidP="005B5D50">
            <w:pPr>
              <w:pStyle w:val="CRCoverPage"/>
              <w:spacing w:after="0"/>
              <w:ind w:left="100"/>
            </w:pPr>
            <w:r w:rsidRPr="005B5D50">
              <w:rPr>
                <w:rFonts w:hint="eastAsia"/>
              </w:rPr>
              <w:t>I</w:t>
            </w:r>
            <w:r w:rsidRPr="005B5D50">
              <w:t>n Rel-15, SU-MIMO interference mitigation advanced receiver</w:t>
            </w:r>
            <w:r w:rsidR="00657103">
              <w:t xml:space="preserve"> feature was introduced and </w:t>
            </w:r>
            <w:r w:rsidRPr="005B5D50">
              <w:t>defined as Enhanced Receiver Type 1 in TS</w:t>
            </w:r>
            <w:r w:rsidR="00D20608" w:rsidRPr="005B5D50">
              <w:t xml:space="preserve"> </w:t>
            </w:r>
            <w:r w:rsidRPr="005B5D50">
              <w:t>38.101-4.</w:t>
            </w:r>
          </w:p>
          <w:p w14:paraId="5A63B564" w14:textId="30A941C7" w:rsidR="00AB0EA2" w:rsidRPr="005B5D50" w:rsidRDefault="00AB0EA2" w:rsidP="005B5D50">
            <w:pPr>
              <w:pStyle w:val="CRCoverPage"/>
              <w:spacing w:after="0"/>
              <w:ind w:left="100"/>
            </w:pPr>
            <w:r w:rsidRPr="005B5D50">
              <w:t>And then in Rel-18, MU-MIMO Interference Mitigation advanced receiver fe</w:t>
            </w:r>
            <w:r w:rsidR="00657103">
              <w:t xml:space="preserve">atures were introduced and </w:t>
            </w:r>
            <w:r w:rsidRPr="005B5D50">
              <w:t>defined as Enhanced Receiver Type 2 in TS</w:t>
            </w:r>
            <w:r w:rsidR="00D20608" w:rsidRPr="005B5D50">
              <w:t xml:space="preserve"> </w:t>
            </w:r>
            <w:r w:rsidRPr="005B5D50">
              <w:t>38.101-4.</w:t>
            </w:r>
          </w:p>
          <w:p w14:paraId="0E497F6D" w14:textId="243A4E2C" w:rsidR="007D7D9F" w:rsidRDefault="00DF311D" w:rsidP="005B5D50">
            <w:pPr>
              <w:pStyle w:val="CRCoverPage"/>
              <w:spacing w:after="0"/>
              <w:ind w:left="100"/>
            </w:pPr>
            <w:r>
              <w:t>I</w:t>
            </w:r>
            <w:r w:rsidR="00902907">
              <w:t xml:space="preserve">n TS 38.306 clause 5.2, it is specified that </w:t>
            </w:r>
            <w:r w:rsidR="00902907" w:rsidRPr="00902907">
              <w:t xml:space="preserve">UE supporting the feature </w:t>
            </w:r>
            <w:r w:rsidR="007B2F23">
              <w:t xml:space="preserve">of </w:t>
            </w:r>
            <w:r w:rsidR="000A0A42" w:rsidRPr="000A0A42">
              <w:t xml:space="preserve">SU-MIMO Interference Mitigation advanced receiver </w:t>
            </w:r>
            <w:r w:rsidR="00902907" w:rsidRPr="00902907">
              <w:t>is required to meet the Enhanced Receiver Type requirements</w:t>
            </w:r>
            <w:r w:rsidR="00182785">
              <w:t xml:space="preserve">, </w:t>
            </w:r>
            <w:r w:rsidR="00791ADE">
              <w:t>but</w:t>
            </w:r>
            <w:r w:rsidR="00161A1E">
              <w:t xml:space="preserve"> it </w:t>
            </w:r>
            <w:r w:rsidR="00D01463">
              <w:t>is</w:t>
            </w:r>
            <w:r w:rsidR="00CD7C1B">
              <w:t xml:space="preserve"> not clear</w:t>
            </w:r>
            <w:r w:rsidR="00161A1E">
              <w:t xml:space="preserve"> which type is referred to. </w:t>
            </w:r>
            <w:r w:rsidR="00BA55A0">
              <w:t>Meanwhile,</w:t>
            </w:r>
            <w:r>
              <w:t xml:space="preserve"> the clarification on </w:t>
            </w:r>
            <w:r w:rsidR="00BA55A0">
              <w:t>Enhanced Receiver Type requirement</w:t>
            </w:r>
            <w:r>
              <w:t xml:space="preserve">s for UE supporting </w:t>
            </w:r>
            <w:r w:rsidRPr="00DF311D">
              <w:t xml:space="preserve">MU-MIMO Interference Mitigation advanced receiver </w:t>
            </w:r>
            <w:r>
              <w:t>is also needed.</w:t>
            </w:r>
          </w:p>
          <w:p w14:paraId="7EC8ADD0" w14:textId="77777777" w:rsidR="007A7554" w:rsidRDefault="007A7554" w:rsidP="005F6A7A">
            <w:pPr>
              <w:pStyle w:val="CRCoverPage"/>
              <w:tabs>
                <w:tab w:val="left" w:pos="3856"/>
              </w:tabs>
              <w:spacing w:before="20" w:after="80"/>
              <w:rPr>
                <w:noProof/>
                <w:lang w:eastAsia="zh-CN"/>
              </w:rPr>
            </w:pPr>
          </w:p>
          <w:p w14:paraId="3F1E55C2" w14:textId="77777777" w:rsidR="007A7554" w:rsidRPr="007A7554" w:rsidRDefault="007A7554" w:rsidP="007A7554">
            <w:pPr>
              <w:overflowPunct/>
              <w:autoSpaceDE/>
              <w:autoSpaceDN/>
              <w:adjustRightInd/>
              <w:spacing w:after="0"/>
              <w:ind w:left="100"/>
              <w:textAlignment w:val="auto"/>
              <w:rPr>
                <w:rFonts w:ascii="Arial" w:hAnsi="Arial"/>
                <w:b/>
                <w:noProof/>
                <w:lang w:eastAsia="en-US"/>
              </w:rPr>
            </w:pPr>
            <w:r w:rsidRPr="007A7554">
              <w:rPr>
                <w:rFonts w:ascii="Arial" w:hAnsi="Arial"/>
                <w:b/>
                <w:noProof/>
                <w:lang w:eastAsia="en-US"/>
              </w:rPr>
              <w:t>Impact Analysis</w:t>
            </w:r>
          </w:p>
          <w:p w14:paraId="4688C390" w14:textId="77777777" w:rsidR="0040055D" w:rsidRPr="0040055D" w:rsidRDefault="0040055D" w:rsidP="0040055D">
            <w:pPr>
              <w:overflowPunct/>
              <w:autoSpaceDE/>
              <w:autoSpaceDN/>
              <w:adjustRightInd/>
              <w:spacing w:after="0"/>
              <w:ind w:left="100"/>
              <w:textAlignment w:val="auto"/>
              <w:rPr>
                <w:rFonts w:ascii="Arial" w:eastAsiaTheme="minorEastAsia" w:hAnsi="Arial"/>
                <w:noProof/>
                <w:u w:val="single"/>
                <w:lang w:eastAsia="zh-CN"/>
              </w:rPr>
            </w:pPr>
            <w:r w:rsidRPr="0040055D">
              <w:rPr>
                <w:rFonts w:ascii="Arial" w:eastAsiaTheme="minorEastAsia" w:hAnsi="Arial" w:hint="eastAsia"/>
                <w:noProof/>
                <w:u w:val="single"/>
                <w:lang w:eastAsia="zh-CN"/>
              </w:rPr>
              <w:t>I</w:t>
            </w:r>
            <w:r w:rsidRPr="0040055D">
              <w:rPr>
                <w:rFonts w:ascii="Arial" w:eastAsiaTheme="minorEastAsia" w:hAnsi="Arial"/>
                <w:noProof/>
                <w:u w:val="single"/>
                <w:lang w:eastAsia="zh-CN"/>
              </w:rPr>
              <w:t>mpacted 5G architecture options:</w:t>
            </w:r>
          </w:p>
          <w:p w14:paraId="07C35198" w14:textId="77777777" w:rsidR="0040055D" w:rsidRPr="0040055D" w:rsidRDefault="0040055D" w:rsidP="0040055D">
            <w:pPr>
              <w:overflowPunct/>
              <w:autoSpaceDE/>
              <w:autoSpaceDN/>
              <w:adjustRightInd/>
              <w:spacing w:after="0"/>
              <w:ind w:left="100"/>
              <w:textAlignment w:val="auto"/>
              <w:rPr>
                <w:rFonts w:ascii="Arial" w:eastAsiaTheme="minorEastAsia" w:hAnsi="Arial"/>
                <w:noProof/>
                <w:lang w:eastAsia="zh-CN"/>
              </w:rPr>
            </w:pPr>
            <w:r w:rsidRPr="0040055D">
              <w:rPr>
                <w:rFonts w:ascii="Arial" w:eastAsiaTheme="minorEastAsia" w:hAnsi="Arial"/>
                <w:noProof/>
                <w:lang w:eastAsia="zh-CN"/>
              </w:rPr>
              <w:t>NR SA, NR-DC, (NG)EN-DC, NE-DC</w:t>
            </w:r>
          </w:p>
          <w:p w14:paraId="69B8EFED" w14:textId="77777777" w:rsidR="009207D0" w:rsidRDefault="009207D0" w:rsidP="007A7554">
            <w:pPr>
              <w:overflowPunct/>
              <w:autoSpaceDE/>
              <w:autoSpaceDN/>
              <w:adjustRightInd/>
              <w:spacing w:after="0"/>
              <w:ind w:left="100"/>
              <w:textAlignment w:val="auto"/>
              <w:rPr>
                <w:rFonts w:ascii="Arial" w:hAnsi="Arial"/>
                <w:noProof/>
                <w:u w:val="single"/>
                <w:lang w:eastAsia="en-US"/>
              </w:rPr>
            </w:pPr>
          </w:p>
          <w:p w14:paraId="7FE3C8AF" w14:textId="2812865A" w:rsidR="007A7554" w:rsidRPr="007A7554" w:rsidRDefault="007A7554" w:rsidP="007A7554">
            <w:pPr>
              <w:overflowPunct/>
              <w:autoSpaceDE/>
              <w:autoSpaceDN/>
              <w:adjustRightInd/>
              <w:spacing w:after="0"/>
              <w:ind w:left="100"/>
              <w:textAlignment w:val="auto"/>
              <w:rPr>
                <w:rFonts w:ascii="Arial" w:hAnsi="Arial"/>
                <w:noProof/>
                <w:lang w:eastAsia="en-US"/>
              </w:rPr>
            </w:pPr>
            <w:r w:rsidRPr="007A7554">
              <w:rPr>
                <w:rFonts w:ascii="Arial" w:hAnsi="Arial"/>
                <w:noProof/>
                <w:u w:val="single"/>
                <w:lang w:eastAsia="en-US"/>
              </w:rPr>
              <w:t>Impacted functionality:</w:t>
            </w:r>
            <w:r w:rsidRPr="007A7554">
              <w:rPr>
                <w:rFonts w:ascii="Arial" w:hAnsi="Arial"/>
                <w:noProof/>
                <w:lang w:eastAsia="en-US"/>
              </w:rPr>
              <w:t xml:space="preserve"> </w:t>
            </w:r>
            <w:r w:rsidR="00C06B4A">
              <w:rPr>
                <w:rFonts w:ascii="Arial" w:hAnsi="Arial"/>
                <w:noProof/>
                <w:lang w:eastAsia="en-US"/>
              </w:rPr>
              <w:t>UE receiver features</w:t>
            </w:r>
          </w:p>
          <w:p w14:paraId="6096CBD2" w14:textId="77777777" w:rsidR="007A7554" w:rsidRPr="007A7554" w:rsidRDefault="007A7554" w:rsidP="007A7554">
            <w:pPr>
              <w:overflowPunct/>
              <w:autoSpaceDE/>
              <w:autoSpaceDN/>
              <w:adjustRightInd/>
              <w:spacing w:after="0"/>
              <w:ind w:left="100"/>
              <w:textAlignment w:val="auto"/>
              <w:rPr>
                <w:rFonts w:ascii="Arial" w:hAnsi="Arial"/>
                <w:noProof/>
                <w:lang w:eastAsia="en-US"/>
              </w:rPr>
            </w:pPr>
          </w:p>
          <w:p w14:paraId="14162703" w14:textId="77777777" w:rsidR="007A7554" w:rsidRPr="007A7554" w:rsidRDefault="007A7554" w:rsidP="007A7554">
            <w:pPr>
              <w:overflowPunct/>
              <w:autoSpaceDE/>
              <w:autoSpaceDN/>
              <w:adjustRightInd/>
              <w:spacing w:after="0"/>
              <w:ind w:left="100"/>
              <w:textAlignment w:val="auto"/>
              <w:rPr>
                <w:rFonts w:ascii="Arial" w:hAnsi="Arial"/>
                <w:noProof/>
                <w:u w:val="single"/>
                <w:lang w:eastAsia="en-US"/>
              </w:rPr>
            </w:pPr>
            <w:r w:rsidRPr="007A7554">
              <w:rPr>
                <w:rFonts w:ascii="Arial" w:hAnsi="Arial"/>
                <w:noProof/>
                <w:u w:val="single"/>
                <w:lang w:eastAsia="en-US"/>
              </w:rPr>
              <w:t>Inter-operability:</w:t>
            </w:r>
          </w:p>
          <w:p w14:paraId="30E34AE6" w14:textId="2EA48CE5" w:rsidR="007A7554" w:rsidRPr="007A7554" w:rsidRDefault="007A7554" w:rsidP="007A7554">
            <w:pPr>
              <w:overflowPunct/>
              <w:autoSpaceDE/>
              <w:autoSpaceDN/>
              <w:adjustRightInd/>
              <w:spacing w:after="0"/>
              <w:ind w:left="100"/>
              <w:textAlignment w:val="auto"/>
              <w:rPr>
                <w:rFonts w:ascii="Arial" w:hAnsi="Arial"/>
                <w:lang w:eastAsia="zh-CN"/>
              </w:rPr>
            </w:pPr>
            <w:r w:rsidRPr="007A7554">
              <w:rPr>
                <w:rFonts w:ascii="Arial" w:hAnsi="Arial"/>
                <w:lang w:eastAsia="zh-CN"/>
              </w:rPr>
              <w:t>1.</w:t>
            </w:r>
            <w:r w:rsidRPr="007A7554">
              <w:rPr>
                <w:rFonts w:ascii="Arial" w:hAnsi="Arial"/>
                <w:lang w:eastAsia="zh-CN"/>
              </w:rPr>
              <w:tab/>
              <w:t xml:space="preserve"> If the </w:t>
            </w:r>
            <w:r w:rsidRPr="007A7554">
              <w:rPr>
                <w:rFonts w:ascii="Arial" w:hAnsi="Arial"/>
                <w:kern w:val="2"/>
                <w:lang w:eastAsia="zh-CN"/>
              </w:rPr>
              <w:t>network</w:t>
            </w:r>
            <w:r w:rsidRPr="007A7554">
              <w:rPr>
                <w:rFonts w:ascii="Arial" w:hAnsi="Arial"/>
                <w:lang w:eastAsia="zh-CN"/>
              </w:rPr>
              <w:t xml:space="preserve"> is implemented according to the CR and the UE is not, there is no inter-operability issue</w:t>
            </w:r>
            <w:r w:rsidR="00C06B4A">
              <w:rPr>
                <w:rFonts w:ascii="Arial" w:hAnsi="Arial"/>
                <w:lang w:eastAsia="zh-CN"/>
              </w:rPr>
              <w:t>.</w:t>
            </w:r>
          </w:p>
          <w:p w14:paraId="257F0626" w14:textId="77777777" w:rsidR="007A7554" w:rsidRDefault="007A7554" w:rsidP="00AC0C35">
            <w:pPr>
              <w:overflowPunct/>
              <w:autoSpaceDE/>
              <w:autoSpaceDN/>
              <w:adjustRightInd/>
              <w:spacing w:after="0"/>
              <w:ind w:left="100"/>
              <w:textAlignment w:val="auto"/>
              <w:rPr>
                <w:rFonts w:ascii="Arial" w:hAnsi="Arial"/>
                <w:lang w:eastAsia="zh-CN"/>
              </w:rPr>
            </w:pPr>
            <w:r w:rsidRPr="007A7554">
              <w:rPr>
                <w:rFonts w:ascii="Arial" w:hAnsi="Arial"/>
                <w:lang w:eastAsia="zh-CN"/>
              </w:rPr>
              <w:t>2.</w:t>
            </w:r>
            <w:r w:rsidRPr="007A7554">
              <w:rPr>
                <w:rFonts w:ascii="Arial" w:hAnsi="Arial"/>
                <w:lang w:eastAsia="zh-CN"/>
              </w:rPr>
              <w:tab/>
              <w:t xml:space="preserve"> If the UE is </w:t>
            </w:r>
            <w:r w:rsidRPr="007A7554">
              <w:rPr>
                <w:rFonts w:ascii="Arial" w:hAnsi="Arial"/>
                <w:kern w:val="2"/>
                <w:lang w:eastAsia="zh-CN"/>
              </w:rPr>
              <w:t>implemented</w:t>
            </w:r>
            <w:r w:rsidRPr="007A7554">
              <w:rPr>
                <w:rFonts w:ascii="Arial" w:hAnsi="Arial"/>
                <w:lang w:eastAsia="zh-CN"/>
              </w:rPr>
              <w:t xml:space="preserve"> according to the CR and the network is not, there is no inter-operability issue</w:t>
            </w:r>
            <w:r w:rsidR="00C06B4A">
              <w:rPr>
                <w:rFonts w:ascii="Arial" w:hAnsi="Arial"/>
                <w:lang w:eastAsia="zh-CN"/>
              </w:rPr>
              <w:t>.</w:t>
            </w:r>
          </w:p>
          <w:p w14:paraId="708AA7DE" w14:textId="5092A98A" w:rsidR="007C7297" w:rsidRPr="00AC0C35" w:rsidRDefault="007C7297" w:rsidP="00AC0C35">
            <w:pPr>
              <w:overflowPunct/>
              <w:autoSpaceDE/>
              <w:autoSpaceDN/>
              <w:adjustRightInd/>
              <w:spacing w:after="0"/>
              <w:ind w:left="100"/>
              <w:textAlignment w:val="auto"/>
              <w:rPr>
                <w:rFonts w:ascii="Arial" w:hAnsi="Arial"/>
                <w:lang w:eastAsia="zh-CN"/>
              </w:rPr>
            </w:pP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C4D17" w14:textId="1D6A8603" w:rsidR="008A09A9" w:rsidRDefault="008A09A9" w:rsidP="008A09A9">
            <w:pPr>
              <w:pStyle w:val="CRCoverPage"/>
              <w:spacing w:after="0"/>
              <w:ind w:left="100"/>
            </w:pPr>
            <w:r>
              <w:t xml:space="preserve">In order to </w:t>
            </w:r>
            <w:r w:rsidR="00CE0D51">
              <w:t>avoid misalignment on the UE receiver requirements in different specs, the following changes</w:t>
            </w:r>
            <w:r>
              <w:t xml:space="preserve"> are n</w:t>
            </w:r>
            <w:r w:rsidR="00CE0D51">
              <w:t>eeded</w:t>
            </w:r>
            <w:r>
              <w:t xml:space="preserve">. </w:t>
            </w:r>
          </w:p>
          <w:p w14:paraId="182B96B5" w14:textId="77777777" w:rsidR="007062A6" w:rsidRDefault="00785E18" w:rsidP="007062A6">
            <w:pPr>
              <w:pStyle w:val="CRCoverPage"/>
              <w:numPr>
                <w:ilvl w:val="0"/>
                <w:numId w:val="3"/>
              </w:numPr>
              <w:spacing w:after="0"/>
              <w:rPr>
                <w:lang w:eastAsia="zh-CN"/>
              </w:rPr>
            </w:pPr>
            <w:r>
              <w:rPr>
                <w:lang w:eastAsia="zh-CN"/>
              </w:rPr>
              <w:t xml:space="preserve">Add </w:t>
            </w:r>
            <w:r w:rsidR="007062A6">
              <w:rPr>
                <w:lang w:eastAsia="zh-CN"/>
              </w:rPr>
              <w:t xml:space="preserve">clarification on </w:t>
            </w:r>
            <w:r w:rsidR="007062A6" w:rsidRPr="007062A6">
              <w:rPr>
                <w:lang w:eastAsia="zh-CN"/>
              </w:rPr>
              <w:t>Enhanced Receiver Type requirements for UE supporting MU-MIMO Interference Mitigation advanced receiver with modulation order detection</w:t>
            </w:r>
            <w:r w:rsidR="007062A6">
              <w:rPr>
                <w:lang w:eastAsia="zh-CN"/>
              </w:rPr>
              <w:t>.</w:t>
            </w:r>
          </w:p>
          <w:p w14:paraId="6CBEA321" w14:textId="2D3A2E9E" w:rsidR="007062A6" w:rsidRDefault="007062A6" w:rsidP="007062A6">
            <w:pPr>
              <w:pStyle w:val="CRCoverPage"/>
              <w:numPr>
                <w:ilvl w:val="0"/>
                <w:numId w:val="3"/>
              </w:numPr>
              <w:spacing w:after="0"/>
              <w:rPr>
                <w:lang w:eastAsia="zh-CN"/>
              </w:rPr>
            </w:pPr>
            <w:r>
              <w:rPr>
                <w:lang w:eastAsia="zh-CN"/>
              </w:rPr>
              <w:lastRenderedPageBreak/>
              <w:t xml:space="preserve">Add clarification on </w:t>
            </w:r>
            <w:r w:rsidRPr="007062A6">
              <w:rPr>
                <w:lang w:eastAsia="zh-CN"/>
              </w:rPr>
              <w:t>Enhanced Receiver Type requirements for UE supporting MU-MIMO Interference Mitigation advanced receiver</w:t>
            </w:r>
            <w:r w:rsidR="00E13D95">
              <w:rPr>
                <w:lang w:eastAsia="zh-CN"/>
              </w:rPr>
              <w:t xml:space="preserve"> with </w:t>
            </w:r>
            <w:r w:rsidR="00E13D95" w:rsidRPr="00DF311D">
              <w:rPr>
                <w:noProof/>
                <w:lang w:eastAsia="zh-CN"/>
              </w:rPr>
              <w:t>modulation order detection Enh</w:t>
            </w:r>
            <w:r>
              <w:rPr>
                <w:lang w:eastAsia="zh-CN"/>
              </w:rPr>
              <w:t>.</w:t>
            </w:r>
          </w:p>
          <w:p w14:paraId="31C656EC" w14:textId="05931467" w:rsidR="009D2D26" w:rsidRDefault="009F7C9B" w:rsidP="00CB222A">
            <w:pPr>
              <w:pStyle w:val="CRCoverPage"/>
              <w:numPr>
                <w:ilvl w:val="0"/>
                <w:numId w:val="3"/>
              </w:numPr>
              <w:spacing w:after="0"/>
              <w:rPr>
                <w:lang w:eastAsia="zh-CN"/>
              </w:rPr>
            </w:pPr>
            <w:r>
              <w:rPr>
                <w:lang w:eastAsia="zh-CN"/>
              </w:rPr>
              <w:t xml:space="preserve">Clarify </w:t>
            </w:r>
            <w:r w:rsidR="00C76613" w:rsidRPr="00902907">
              <w:rPr>
                <w:noProof/>
                <w:lang w:eastAsia="zh-CN"/>
              </w:rPr>
              <w:t xml:space="preserve">UE supporting the feature </w:t>
            </w:r>
            <w:r w:rsidR="00C76613">
              <w:rPr>
                <w:noProof/>
                <w:lang w:eastAsia="zh-CN"/>
              </w:rPr>
              <w:t xml:space="preserve">of </w:t>
            </w:r>
            <w:r w:rsidR="00C76613" w:rsidRPr="000A0A42">
              <w:rPr>
                <w:noProof/>
                <w:lang w:eastAsia="zh-CN"/>
              </w:rPr>
              <w:t xml:space="preserve">SU-MIMO Interference Mitigation advanced receiver </w:t>
            </w:r>
            <w:r w:rsidR="00C76613" w:rsidRPr="00902907">
              <w:rPr>
                <w:noProof/>
                <w:lang w:eastAsia="zh-CN"/>
              </w:rPr>
              <w:t>is required to meet the Enhanced Receiver Type</w:t>
            </w:r>
            <w:r w:rsidR="00C76613">
              <w:rPr>
                <w:noProof/>
                <w:lang w:eastAsia="zh-CN"/>
              </w:rPr>
              <w:t xml:space="preserve"> 1</w:t>
            </w:r>
            <w:r w:rsidR="00C76613" w:rsidRPr="00902907">
              <w:rPr>
                <w:noProof/>
                <w:lang w:eastAsia="zh-CN"/>
              </w:rPr>
              <w:t xml:space="preserve"> requirements</w:t>
            </w:r>
            <w:r w:rsidR="00785E18">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7B9EC" w:rsidR="001E41F3" w:rsidRPr="008A71F3" w:rsidRDefault="001F611A" w:rsidP="00E531E7">
            <w:pPr>
              <w:pStyle w:val="CRCoverPage"/>
              <w:spacing w:after="0"/>
              <w:rPr>
                <w:rFonts w:eastAsiaTheme="minorEastAsia"/>
                <w:noProof/>
                <w:lang w:eastAsia="zh-CN"/>
              </w:rPr>
            </w:pPr>
            <w:r>
              <w:rPr>
                <w:rFonts w:eastAsiaTheme="minorEastAsia"/>
                <w:noProof/>
                <w:lang w:eastAsia="zh-CN"/>
              </w:rPr>
              <w:t xml:space="preserve">The </w:t>
            </w:r>
            <w:r w:rsidR="00D66192">
              <w:rPr>
                <w:rFonts w:eastAsiaTheme="minorEastAsia"/>
                <w:noProof/>
                <w:lang w:eastAsia="zh-CN"/>
              </w:rPr>
              <w:t xml:space="preserve">UE receiver </w:t>
            </w:r>
            <w:r w:rsidR="0042683C">
              <w:rPr>
                <w:rFonts w:eastAsiaTheme="minorEastAsia"/>
                <w:noProof/>
                <w:lang w:eastAsia="zh-CN"/>
              </w:rPr>
              <w:t>feature</w:t>
            </w:r>
            <w:r w:rsidR="00D66192">
              <w:rPr>
                <w:rFonts w:eastAsiaTheme="minorEastAsia"/>
                <w:noProof/>
                <w:lang w:eastAsia="zh-CN"/>
              </w:rPr>
              <w:t xml:space="preserve"> of</w:t>
            </w:r>
            <w:r w:rsidR="0042683C">
              <w:rPr>
                <w:rFonts w:eastAsiaTheme="minorEastAsia"/>
                <w:noProof/>
                <w:lang w:eastAsia="zh-CN"/>
              </w:rPr>
              <w:t xml:space="preserve"> SU-MIMO</w:t>
            </w:r>
            <w:r w:rsidR="0042683C">
              <w:t xml:space="preserve"> </w:t>
            </w:r>
            <w:r w:rsidR="0042683C" w:rsidRPr="0042683C">
              <w:rPr>
                <w:rFonts w:eastAsiaTheme="minorEastAsia"/>
                <w:noProof/>
                <w:lang w:eastAsia="zh-CN"/>
              </w:rPr>
              <w:t>Interference Mitigation advanced receiver</w:t>
            </w:r>
            <w:r w:rsidR="006F394A">
              <w:rPr>
                <w:rFonts w:eastAsiaTheme="minorEastAsia" w:hint="eastAsia"/>
                <w:noProof/>
                <w:lang w:eastAsia="zh-CN"/>
              </w:rPr>
              <w:t>/</w:t>
            </w:r>
            <w:r w:rsidR="006F394A">
              <w:rPr>
                <w:rFonts w:eastAsiaTheme="minorEastAsia"/>
                <w:noProof/>
                <w:lang w:eastAsia="zh-CN"/>
              </w:rPr>
              <w:t xml:space="preserve"> </w:t>
            </w:r>
            <w:r w:rsidR="0042683C">
              <w:rPr>
                <w:rFonts w:eastAsiaTheme="minorEastAsia"/>
                <w:noProof/>
                <w:lang w:eastAsia="zh-CN"/>
              </w:rPr>
              <w:t xml:space="preserve">MU-MIMO </w:t>
            </w:r>
            <w:r w:rsidR="0042683C" w:rsidRPr="0042683C">
              <w:rPr>
                <w:rFonts w:eastAsiaTheme="minorEastAsia"/>
                <w:noProof/>
                <w:lang w:eastAsia="zh-CN"/>
              </w:rPr>
              <w:t>Interference Mitigation advanced receiver</w:t>
            </w:r>
            <w:r w:rsidR="0042683C">
              <w:rPr>
                <w:rFonts w:eastAsiaTheme="minorEastAsia"/>
                <w:noProof/>
                <w:lang w:eastAsia="zh-CN"/>
              </w:rPr>
              <w:t xml:space="preserve"> may not align with the Enhanced Receiver Type requirements</w:t>
            </w:r>
            <w:r w:rsidR="00D66192">
              <w:rPr>
                <w:rFonts w:eastAsiaTheme="minorEastAsia"/>
                <w:noProof/>
                <w:lang w:eastAsia="zh-CN"/>
              </w:rPr>
              <w:t xml:space="preserve"> specifed in TS 38.101-4</w:t>
            </w:r>
            <w:r w:rsidR="0042683C">
              <w:rPr>
                <w:rFonts w:eastAsiaTheme="minorEastAsia"/>
                <w:noProof/>
                <w:lang w:eastAsia="zh-CN"/>
              </w:rPr>
              <w:t xml:space="preserve">, since the </w:t>
            </w:r>
            <w:r w:rsidR="00E531E7">
              <w:rPr>
                <w:rFonts w:eastAsiaTheme="minorEastAsia"/>
                <w:noProof/>
                <w:lang w:eastAsia="zh-CN"/>
              </w:rPr>
              <w:t>description</w:t>
            </w:r>
            <w:r w:rsidR="0042683C">
              <w:rPr>
                <w:rFonts w:eastAsiaTheme="minorEastAsia"/>
                <w:noProof/>
                <w:lang w:eastAsia="zh-CN"/>
              </w:rPr>
              <w:t xml:space="preserve">s </w:t>
            </w:r>
            <w:r w:rsidR="00E531E7">
              <w:rPr>
                <w:rFonts w:eastAsiaTheme="minorEastAsia"/>
                <w:noProof/>
                <w:lang w:eastAsia="zh-CN"/>
              </w:rPr>
              <w:t>in TS 38.306 are</w:t>
            </w:r>
            <w:r w:rsidR="0042683C">
              <w:rPr>
                <w:rFonts w:eastAsiaTheme="minorEastAsia"/>
                <w:noProof/>
                <w:lang w:eastAsia="zh-CN"/>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DB92" w:rsidR="001E41F3" w:rsidRDefault="00A61417">
            <w:pPr>
              <w:pStyle w:val="CRCoverPage"/>
              <w:spacing w:after="0"/>
              <w:ind w:left="100"/>
              <w:rPr>
                <w:noProof/>
                <w:lang w:eastAsia="zh-CN"/>
              </w:rPr>
            </w:pP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3324" w14:paraId="34ACE2EB" w14:textId="77777777" w:rsidTr="00547111">
        <w:tc>
          <w:tcPr>
            <w:tcW w:w="2694" w:type="dxa"/>
            <w:gridSpan w:val="2"/>
            <w:tcBorders>
              <w:left w:val="single" w:sz="4" w:space="0" w:color="auto"/>
            </w:tcBorders>
          </w:tcPr>
          <w:p w14:paraId="571382F3" w14:textId="77777777" w:rsidR="00653324" w:rsidRDefault="00653324" w:rsidP="00653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653324" w:rsidRPr="00787AB9" w:rsidRDefault="00653324" w:rsidP="0065332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653324" w:rsidRPr="00787AB9" w:rsidRDefault="00653324" w:rsidP="0065332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653324" w:rsidRDefault="00653324" w:rsidP="00653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653324" w:rsidRDefault="00653324" w:rsidP="00653324">
            <w:pPr>
              <w:pStyle w:val="CRCoverPage"/>
              <w:spacing w:after="0"/>
              <w:ind w:left="99"/>
              <w:rPr>
                <w:noProof/>
              </w:rPr>
            </w:pPr>
            <w:r>
              <w:rPr>
                <w:noProof/>
              </w:rPr>
              <w:t xml:space="preserve">TS/TR ... CR ... </w:t>
            </w:r>
          </w:p>
        </w:tc>
      </w:tr>
      <w:tr w:rsidR="00653324" w14:paraId="446DDBAC" w14:textId="77777777" w:rsidTr="00547111">
        <w:tc>
          <w:tcPr>
            <w:tcW w:w="2694" w:type="dxa"/>
            <w:gridSpan w:val="2"/>
            <w:tcBorders>
              <w:left w:val="single" w:sz="4" w:space="0" w:color="auto"/>
            </w:tcBorders>
          </w:tcPr>
          <w:p w14:paraId="678A1AA6" w14:textId="77777777" w:rsidR="00653324" w:rsidRDefault="00653324" w:rsidP="00653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3324" w:rsidRDefault="00653324" w:rsidP="00653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653324" w:rsidRDefault="00653324" w:rsidP="00653324">
            <w:pPr>
              <w:pStyle w:val="CRCoverPage"/>
              <w:spacing w:after="0"/>
              <w:ind w:left="99"/>
              <w:rPr>
                <w:noProof/>
              </w:rPr>
            </w:pPr>
            <w:r>
              <w:rPr>
                <w:noProof/>
              </w:rPr>
              <w:t xml:space="preserve">TS/TR ... CR ... </w:t>
            </w:r>
          </w:p>
        </w:tc>
      </w:tr>
      <w:tr w:rsidR="00653324" w14:paraId="55C714D2" w14:textId="77777777" w:rsidTr="00547111">
        <w:tc>
          <w:tcPr>
            <w:tcW w:w="2694" w:type="dxa"/>
            <w:gridSpan w:val="2"/>
            <w:tcBorders>
              <w:left w:val="single" w:sz="4" w:space="0" w:color="auto"/>
            </w:tcBorders>
          </w:tcPr>
          <w:p w14:paraId="45913E62" w14:textId="77777777" w:rsidR="00653324" w:rsidRDefault="00653324" w:rsidP="00653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3324" w:rsidRDefault="00653324" w:rsidP="00653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653324" w:rsidRDefault="00653324" w:rsidP="00653324">
            <w:pPr>
              <w:pStyle w:val="CRCoverPage"/>
              <w:spacing w:after="0"/>
              <w:ind w:left="99"/>
              <w:rPr>
                <w:noProof/>
              </w:rPr>
            </w:pPr>
            <w:r>
              <w:rPr>
                <w:noProof/>
              </w:rPr>
              <w:t xml:space="preserve">TS/TR ... CR ... </w:t>
            </w:r>
          </w:p>
        </w:tc>
      </w:tr>
      <w:tr w:rsidR="00653324" w14:paraId="60DF82CC" w14:textId="77777777" w:rsidTr="008863B9">
        <w:tc>
          <w:tcPr>
            <w:tcW w:w="2694" w:type="dxa"/>
            <w:gridSpan w:val="2"/>
            <w:tcBorders>
              <w:left w:val="single" w:sz="4" w:space="0" w:color="auto"/>
            </w:tcBorders>
          </w:tcPr>
          <w:p w14:paraId="517696CD" w14:textId="77777777" w:rsidR="00653324" w:rsidRDefault="00653324" w:rsidP="00653324">
            <w:pPr>
              <w:pStyle w:val="CRCoverPage"/>
              <w:spacing w:after="0"/>
              <w:rPr>
                <w:b/>
                <w:i/>
                <w:noProof/>
              </w:rPr>
            </w:pPr>
          </w:p>
        </w:tc>
        <w:tc>
          <w:tcPr>
            <w:tcW w:w="6946" w:type="dxa"/>
            <w:gridSpan w:val="9"/>
            <w:tcBorders>
              <w:right w:val="single" w:sz="4" w:space="0" w:color="auto"/>
            </w:tcBorders>
          </w:tcPr>
          <w:p w14:paraId="4D84207F" w14:textId="77777777" w:rsidR="00653324" w:rsidRDefault="00653324" w:rsidP="00653324">
            <w:pPr>
              <w:pStyle w:val="CRCoverPage"/>
              <w:spacing w:after="0"/>
              <w:rPr>
                <w:noProof/>
              </w:rPr>
            </w:pPr>
          </w:p>
        </w:tc>
      </w:tr>
      <w:tr w:rsidR="00653324" w14:paraId="556B87B6" w14:textId="77777777" w:rsidTr="008863B9">
        <w:tc>
          <w:tcPr>
            <w:tcW w:w="2694" w:type="dxa"/>
            <w:gridSpan w:val="2"/>
            <w:tcBorders>
              <w:left w:val="single" w:sz="4" w:space="0" w:color="auto"/>
              <w:bottom w:val="single" w:sz="4" w:space="0" w:color="auto"/>
            </w:tcBorders>
          </w:tcPr>
          <w:p w14:paraId="79A9C411" w14:textId="77777777" w:rsidR="00653324" w:rsidRDefault="00653324" w:rsidP="00653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3324" w:rsidRDefault="00653324" w:rsidP="00653324">
            <w:pPr>
              <w:pStyle w:val="CRCoverPage"/>
              <w:spacing w:after="0"/>
              <w:ind w:left="100"/>
              <w:rPr>
                <w:noProof/>
              </w:rPr>
            </w:pPr>
          </w:p>
        </w:tc>
      </w:tr>
      <w:tr w:rsidR="00653324" w:rsidRPr="008863B9" w14:paraId="45BFE792" w14:textId="77777777" w:rsidTr="008863B9">
        <w:tc>
          <w:tcPr>
            <w:tcW w:w="2694" w:type="dxa"/>
            <w:gridSpan w:val="2"/>
            <w:tcBorders>
              <w:top w:val="single" w:sz="4" w:space="0" w:color="auto"/>
              <w:bottom w:val="single" w:sz="4" w:space="0" w:color="auto"/>
            </w:tcBorders>
          </w:tcPr>
          <w:p w14:paraId="194242DD" w14:textId="77777777" w:rsidR="00653324" w:rsidRPr="008863B9" w:rsidRDefault="00653324" w:rsidP="00653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324" w:rsidRPr="008863B9" w:rsidRDefault="00653324" w:rsidP="00653324">
            <w:pPr>
              <w:pStyle w:val="CRCoverPage"/>
              <w:spacing w:after="0"/>
              <w:ind w:left="100"/>
              <w:rPr>
                <w:noProof/>
                <w:sz w:val="8"/>
                <w:szCs w:val="8"/>
              </w:rPr>
            </w:pPr>
          </w:p>
        </w:tc>
      </w:tr>
      <w:tr w:rsidR="00653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324" w:rsidRDefault="00653324" w:rsidP="00653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AAECF" w:rsidR="00653324" w:rsidRPr="00247A90" w:rsidRDefault="009207D0" w:rsidP="00653324">
            <w:pPr>
              <w:pStyle w:val="CRCoverPage"/>
              <w:spacing w:after="0"/>
              <w:ind w:left="100"/>
              <w:rPr>
                <w:rFonts w:eastAsiaTheme="minorEastAsia"/>
                <w:noProof/>
                <w:lang w:eastAsia="zh-CN"/>
              </w:rPr>
            </w:pPr>
            <w:r>
              <w:rPr>
                <w:rFonts w:eastAsiaTheme="minorEastAsia"/>
                <w:noProof/>
                <w:lang w:eastAsia="zh-CN"/>
              </w:rPr>
              <w:t xml:space="preserve">DraftCR in </w:t>
            </w:r>
            <w:r w:rsidRPr="009207D0">
              <w:rPr>
                <w:rFonts w:eastAsiaTheme="minorEastAsia"/>
                <w:noProof/>
                <w:lang w:eastAsia="zh-CN"/>
              </w:rPr>
              <w:t>R2-2410116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76C15EF4" w14:textId="77777777" w:rsidR="00DA5304" w:rsidRPr="00DA5304" w:rsidRDefault="00DA5304" w:rsidP="00DA5304">
      <w:pPr>
        <w:keepNext/>
        <w:keepLines/>
        <w:spacing w:before="180"/>
        <w:ind w:left="1134" w:hanging="1134"/>
        <w:outlineLvl w:val="1"/>
        <w:rPr>
          <w:rFonts w:ascii="Arial" w:hAnsi="Arial"/>
          <w:sz w:val="32"/>
        </w:rPr>
      </w:pPr>
      <w:bookmarkStart w:id="3" w:name="_Toc46488709"/>
      <w:bookmarkStart w:id="4" w:name="_Toc52574131"/>
      <w:bookmarkStart w:id="5" w:name="_Toc52574217"/>
      <w:bookmarkStart w:id="6" w:name="_Toc178186415"/>
      <w:bookmarkStart w:id="7" w:name="_Toc162894686"/>
      <w:bookmarkEnd w:id="2"/>
      <w:r w:rsidRPr="00DA5304">
        <w:rPr>
          <w:rFonts w:ascii="Arial" w:hAnsi="Arial"/>
          <w:sz w:val="32"/>
        </w:rPr>
        <w:t>5.2</w:t>
      </w:r>
      <w:r w:rsidRPr="00DA5304">
        <w:rPr>
          <w:rFonts w:ascii="Arial" w:hAnsi="Arial"/>
          <w:sz w:val="32"/>
        </w:rPr>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A5304" w:rsidRPr="00DA5304" w14:paraId="76C7D0AB" w14:textId="77777777" w:rsidTr="00EF56B3">
        <w:trPr>
          <w:cantSplit/>
          <w:tblHeader/>
        </w:trPr>
        <w:tc>
          <w:tcPr>
            <w:tcW w:w="9630" w:type="dxa"/>
          </w:tcPr>
          <w:p w14:paraId="7364A2D6" w14:textId="77777777" w:rsidR="00DA5304" w:rsidRPr="00DA5304" w:rsidRDefault="00DA5304" w:rsidP="00DA5304">
            <w:pPr>
              <w:keepNext/>
              <w:keepLines/>
              <w:spacing w:after="0"/>
              <w:jc w:val="center"/>
              <w:rPr>
                <w:rFonts w:ascii="Arial" w:hAnsi="Arial"/>
                <w:b/>
                <w:sz w:val="18"/>
              </w:rPr>
            </w:pPr>
            <w:r w:rsidRPr="00DA5304">
              <w:rPr>
                <w:rFonts w:ascii="Arial" w:hAnsi="Arial"/>
                <w:b/>
                <w:sz w:val="18"/>
              </w:rPr>
              <w:t>Definitions for feature</w:t>
            </w:r>
          </w:p>
        </w:tc>
      </w:tr>
      <w:tr w:rsidR="00DA5304" w:rsidRPr="00DA5304" w14:paraId="359ACD0C" w14:textId="77777777" w:rsidTr="00EF56B3">
        <w:trPr>
          <w:cantSplit/>
          <w:tblHeader/>
        </w:trPr>
        <w:tc>
          <w:tcPr>
            <w:tcW w:w="9630" w:type="dxa"/>
          </w:tcPr>
          <w:p w14:paraId="6A9D23BC"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MU-MIMO Interference Mitigation advanced receiver with modulation order detection</w:t>
            </w:r>
          </w:p>
          <w:p w14:paraId="2970C7A1" w14:textId="77777777" w:rsidR="00DA5304" w:rsidRPr="00DA5304" w:rsidRDefault="00DA5304" w:rsidP="00DA5304">
            <w:pPr>
              <w:keepNext/>
              <w:keepLines/>
              <w:spacing w:after="0"/>
              <w:rPr>
                <w:rFonts w:ascii="Arial" w:hAnsi="Arial"/>
                <w:sz w:val="18"/>
              </w:rPr>
            </w:pPr>
            <w:r w:rsidRPr="00DA5304">
              <w:rPr>
                <w:rFonts w:ascii="Arial" w:hAnsi="Arial"/>
                <w:sz w:val="18"/>
              </w:rPr>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66A72747" w14:textId="468D2898" w:rsidR="00261E37" w:rsidRPr="00DA5304" w:rsidRDefault="00DA5304" w:rsidP="00261E37">
            <w:pPr>
              <w:keepNext/>
              <w:keepLines/>
              <w:spacing w:after="0"/>
              <w:rPr>
                <w:rFonts w:ascii="Arial" w:hAnsi="Arial"/>
                <w:sz w:val="18"/>
              </w:rPr>
            </w:pPr>
            <w:r w:rsidRPr="00DA5304">
              <w:rPr>
                <w:rFonts w:ascii="Arial" w:hAnsi="Arial"/>
                <w:sz w:val="18"/>
              </w:rPr>
              <w:t xml:space="preserve">UE supporting the feature is required to indicate the support of </w:t>
            </w:r>
            <w:r w:rsidRPr="00DA5304">
              <w:rPr>
                <w:rFonts w:ascii="Arial" w:hAnsi="Arial"/>
                <w:i/>
                <w:iCs/>
                <w:sz w:val="18"/>
              </w:rPr>
              <w:t>advReceiver-MU-MIMO-r18</w:t>
            </w:r>
            <w:ins w:id="8" w:author="China Telecom" w:date="2024-11-04T16:33:00Z">
              <w:r w:rsidR="00261E37">
                <w:rPr>
                  <w:rFonts w:ascii="Arial" w:hAnsi="Arial"/>
                  <w:i/>
                  <w:iCs/>
                  <w:sz w:val="18"/>
                </w:rPr>
                <w:t xml:space="preserve"> </w:t>
              </w:r>
              <w:r w:rsidR="00261E37" w:rsidRPr="00261E37">
                <w:rPr>
                  <w:rFonts w:ascii="Arial" w:hAnsi="Arial"/>
                  <w:iCs/>
                  <w:sz w:val="18"/>
                </w:rPr>
                <w:t>and</w:t>
              </w:r>
              <w:r w:rsidR="00261E37">
                <w:rPr>
                  <w:rFonts w:ascii="Arial" w:hAnsi="Arial"/>
                  <w:i/>
                  <w:iCs/>
                  <w:sz w:val="18"/>
                </w:rPr>
                <w:t xml:space="preserve"> </w:t>
              </w:r>
              <w:r w:rsidR="00261E37" w:rsidRPr="00DA5304">
                <w:rPr>
                  <w:rFonts w:ascii="Arial" w:hAnsi="Arial"/>
                  <w:sz w:val="18"/>
                </w:rPr>
                <w:t xml:space="preserve">meet the Enhanced Receiver Type </w:t>
              </w:r>
              <w:r w:rsidR="00A82497">
                <w:rPr>
                  <w:rFonts w:ascii="Arial" w:hAnsi="Arial"/>
                  <w:sz w:val="18"/>
                </w:rPr>
                <w:t>2</w:t>
              </w:r>
              <w:r w:rsidR="00261E37">
                <w:rPr>
                  <w:rFonts w:ascii="Arial" w:hAnsi="Arial"/>
                  <w:sz w:val="18"/>
                </w:rPr>
                <w:t xml:space="preserve"> </w:t>
              </w:r>
              <w:r w:rsidR="00261E37" w:rsidRPr="00DA5304">
                <w:rPr>
                  <w:rFonts w:ascii="Arial" w:hAnsi="Arial"/>
                  <w:sz w:val="18"/>
                </w:rPr>
                <w:t>requirements in TS 38.101-4 [18]</w:t>
              </w:r>
            </w:ins>
            <w:r w:rsidRPr="00DA5304">
              <w:rPr>
                <w:rFonts w:ascii="Arial" w:hAnsi="Arial"/>
                <w:sz w:val="18"/>
              </w:rPr>
              <w:t>.</w:t>
            </w:r>
          </w:p>
        </w:tc>
      </w:tr>
      <w:tr w:rsidR="00DA5304" w:rsidRPr="00DA5304" w14:paraId="480A0670" w14:textId="77777777" w:rsidTr="00EF56B3">
        <w:trPr>
          <w:cantSplit/>
          <w:tblHeader/>
        </w:trPr>
        <w:tc>
          <w:tcPr>
            <w:tcW w:w="9630" w:type="dxa"/>
          </w:tcPr>
          <w:p w14:paraId="0EB921AD"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 xml:space="preserve">MU-MIMO Interference Mitigation advanced receiver with modulation order detection </w:t>
            </w:r>
            <w:proofErr w:type="spellStart"/>
            <w:r w:rsidRPr="00DA5304">
              <w:rPr>
                <w:rFonts w:ascii="Arial" w:hAnsi="Arial"/>
                <w:b/>
                <w:bCs/>
                <w:sz w:val="18"/>
              </w:rPr>
              <w:t>Enh</w:t>
            </w:r>
            <w:proofErr w:type="spellEnd"/>
          </w:p>
          <w:p w14:paraId="6F4D94EE" w14:textId="77777777" w:rsidR="00DA5304" w:rsidRPr="00DA5304" w:rsidRDefault="00DA5304" w:rsidP="00DA5304">
            <w:pPr>
              <w:keepNext/>
              <w:keepLines/>
              <w:spacing w:after="0"/>
              <w:rPr>
                <w:rFonts w:ascii="Arial" w:hAnsi="Arial"/>
                <w:sz w:val="18"/>
              </w:rPr>
            </w:pPr>
            <w:r w:rsidRPr="00DA5304">
              <w:rPr>
                <w:rFonts w:ascii="Arial" w:hAnsi="Arial"/>
                <w:sz w:val="18"/>
              </w:rPr>
              <w:t xml:space="preserve">R-ML (reduced complexity ML) receivers with enhanced inter-user interference suppression for MU-MIMO for 2 layers across target and co-scheduled UEs with 2RX and </w:t>
            </w:r>
            <w:proofErr w:type="spellStart"/>
            <w:r w:rsidRPr="00DA5304">
              <w:rPr>
                <w:rFonts w:ascii="Arial" w:hAnsi="Arial"/>
                <w:i/>
                <w:iCs/>
                <w:sz w:val="18"/>
              </w:rPr>
              <w:t>maxNumberMIMO-LayersPDSCH</w:t>
            </w:r>
            <w:proofErr w:type="spellEnd"/>
            <w:r w:rsidRPr="00DA5304">
              <w:rPr>
                <w:rFonts w:ascii="Arial" w:hAnsi="Arial"/>
                <w:sz w:val="18"/>
              </w:rPr>
              <w:t xml:space="preserve"> layers across target and co-scheduled UEs with 4RX in FR1 when the co-scheduled UE information with DCI index 6 in Table 7.3.1.2.2-12 of TS 38.212 [10] is signalled.</w:t>
            </w:r>
          </w:p>
          <w:p w14:paraId="0E575950" w14:textId="7767680C" w:rsidR="00DA5304" w:rsidRPr="00DA5304" w:rsidRDefault="00DA5304" w:rsidP="00DA5304">
            <w:pPr>
              <w:keepNext/>
              <w:keepLines/>
              <w:spacing w:after="0"/>
              <w:rPr>
                <w:rFonts w:ascii="Arial" w:hAnsi="Arial"/>
                <w:sz w:val="18"/>
              </w:rPr>
            </w:pPr>
            <w:r w:rsidRPr="00DA5304">
              <w:rPr>
                <w:rFonts w:ascii="Arial" w:hAnsi="Arial"/>
                <w:sz w:val="18"/>
              </w:rPr>
              <w:t xml:space="preserve">UE supporting the feature is required to indicate the support of </w:t>
            </w:r>
            <w:r w:rsidRPr="00DA5304">
              <w:rPr>
                <w:rFonts w:ascii="Arial" w:hAnsi="Arial"/>
                <w:i/>
                <w:iCs/>
                <w:sz w:val="18"/>
              </w:rPr>
              <w:t>advReceiver-MU-MIMO-r18</w:t>
            </w:r>
            <w:ins w:id="9" w:author="China Telecom" w:date="2024-11-04T16:33:00Z">
              <w:r w:rsidR="00A82497" w:rsidRPr="00DA5304">
                <w:rPr>
                  <w:rFonts w:ascii="Arial" w:hAnsi="Arial"/>
                  <w:i/>
                  <w:iCs/>
                  <w:sz w:val="18"/>
                </w:rPr>
                <w:t xml:space="preserve"> </w:t>
              </w:r>
              <w:r w:rsidR="00A82497" w:rsidRPr="00261E37">
                <w:rPr>
                  <w:rFonts w:ascii="Arial" w:hAnsi="Arial"/>
                  <w:iCs/>
                  <w:sz w:val="18"/>
                </w:rPr>
                <w:t>and</w:t>
              </w:r>
              <w:r w:rsidR="00A82497">
                <w:rPr>
                  <w:rFonts w:ascii="Arial" w:hAnsi="Arial"/>
                  <w:i/>
                  <w:iCs/>
                  <w:sz w:val="18"/>
                </w:rPr>
                <w:t xml:space="preserve"> </w:t>
              </w:r>
              <w:r w:rsidR="00A82497" w:rsidRPr="00DA5304">
                <w:rPr>
                  <w:rFonts w:ascii="Arial" w:hAnsi="Arial"/>
                  <w:sz w:val="18"/>
                </w:rPr>
                <w:t xml:space="preserve">meet the Enhanced Receiver Type </w:t>
              </w:r>
              <w:r w:rsidR="00A82497">
                <w:rPr>
                  <w:rFonts w:ascii="Arial" w:hAnsi="Arial"/>
                  <w:sz w:val="18"/>
                </w:rPr>
                <w:t xml:space="preserve">2 </w:t>
              </w:r>
              <w:r w:rsidR="00A82497" w:rsidRPr="00DA5304">
                <w:rPr>
                  <w:rFonts w:ascii="Arial" w:hAnsi="Arial"/>
                  <w:sz w:val="18"/>
                </w:rPr>
                <w:t>requirements in TS 38.101-4 [18]</w:t>
              </w:r>
            </w:ins>
            <w:r w:rsidRPr="00DA5304">
              <w:rPr>
                <w:rFonts w:ascii="Arial" w:hAnsi="Arial"/>
                <w:sz w:val="18"/>
              </w:rPr>
              <w:t>.</w:t>
            </w:r>
          </w:p>
        </w:tc>
      </w:tr>
      <w:tr w:rsidR="00DA5304" w:rsidRPr="00DA5304" w14:paraId="1D4B90A4" w14:textId="77777777" w:rsidTr="00EF56B3">
        <w:trPr>
          <w:cantSplit/>
          <w:tblHeader/>
        </w:trPr>
        <w:tc>
          <w:tcPr>
            <w:tcW w:w="9630" w:type="dxa"/>
          </w:tcPr>
          <w:p w14:paraId="43A5CF41"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SU-MIMO Interference Mitigation advanced receiver</w:t>
            </w:r>
          </w:p>
          <w:p w14:paraId="4B0CBEEA"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8"/>
              </w:rPr>
              <w:tab/>
              <w:t>R-ML (reduced complexity ML) receivers with enhanced inter-stream interference suppression for SU-MIMO transmissions with rank 2 with 2RX antennas</w:t>
            </w:r>
          </w:p>
          <w:p w14:paraId="4304E9BB"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8"/>
              </w:rPr>
              <w:tab/>
              <w:t>R-ML (reduced complexity ML) receivers with enhanced inter-stream interference suppression for SU-MIMO transmissions with rank 2, 3, and 4 with 4RX antennas</w:t>
            </w:r>
          </w:p>
          <w:p w14:paraId="2E8772CB" w14:textId="6557C2FF" w:rsidR="00DA5304" w:rsidRPr="00DA5304" w:rsidRDefault="00DA5304" w:rsidP="00DA5304">
            <w:pPr>
              <w:keepNext/>
              <w:keepLines/>
              <w:spacing w:after="0"/>
              <w:rPr>
                <w:rFonts w:ascii="Arial" w:hAnsi="Arial"/>
                <w:sz w:val="18"/>
              </w:rPr>
            </w:pPr>
            <w:r w:rsidRPr="00DA5304">
              <w:rPr>
                <w:rFonts w:ascii="Arial" w:hAnsi="Arial"/>
                <w:sz w:val="18"/>
              </w:rPr>
              <w:t xml:space="preserve">UE supporting the feature is required to meet the Enhanced Receiver Type </w:t>
            </w:r>
            <w:ins w:id="10" w:author="China Telecom" w:date="2024-11-04T16:31:00Z">
              <w:r w:rsidR="00261E37">
                <w:rPr>
                  <w:rFonts w:ascii="Arial" w:hAnsi="Arial"/>
                  <w:sz w:val="18"/>
                </w:rPr>
                <w:t xml:space="preserve">1 </w:t>
              </w:r>
            </w:ins>
            <w:r w:rsidRPr="00DA5304">
              <w:rPr>
                <w:rFonts w:ascii="Arial" w:hAnsi="Arial"/>
                <w:sz w:val="18"/>
              </w:rPr>
              <w:t>requirements in TS 38.101-4 [18].</w:t>
            </w:r>
          </w:p>
        </w:tc>
      </w:tr>
      <w:tr w:rsidR="00DA5304" w:rsidRPr="00DA5304" w14:paraId="1B088EC4" w14:textId="77777777" w:rsidTr="00EF56B3">
        <w:trPr>
          <w:cantSplit/>
          <w:tblHeader/>
        </w:trPr>
        <w:tc>
          <w:tcPr>
            <w:tcW w:w="9630" w:type="dxa"/>
          </w:tcPr>
          <w:p w14:paraId="76F8B493" w14:textId="77777777" w:rsidR="00DA5304" w:rsidRPr="00DA5304" w:rsidRDefault="00DA5304" w:rsidP="00DA5304">
            <w:pPr>
              <w:keepNext/>
              <w:keepLines/>
              <w:spacing w:after="0"/>
              <w:rPr>
                <w:rFonts w:ascii="Arial" w:eastAsia="等线" w:hAnsi="Arial" w:cs="Arial"/>
                <w:b/>
                <w:bCs/>
                <w:sz w:val="18"/>
                <w:szCs w:val="18"/>
              </w:rPr>
            </w:pPr>
            <w:r w:rsidRPr="00DA5304">
              <w:rPr>
                <w:rFonts w:ascii="Arial" w:eastAsia="等线" w:hAnsi="Arial" w:cs="Arial"/>
                <w:b/>
                <w:bCs/>
                <w:sz w:val="18"/>
                <w:szCs w:val="18"/>
              </w:rPr>
              <w:t>SU-MIMO 8Rx receiver</w:t>
            </w:r>
          </w:p>
          <w:p w14:paraId="3E3452CE"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6"/>
              </w:rPr>
              <w:tab/>
            </w:r>
            <w:r w:rsidRPr="00DA5304">
              <w:rPr>
                <w:rFonts w:ascii="Arial" w:hAnsi="Arial" w:cs="Arial"/>
                <w:sz w:val="18"/>
                <w:szCs w:val="18"/>
              </w:rPr>
              <w:t>Baseline SU-MIMO 8Rx receiver: 8Rx receivers for SU-MIMO transmissions with support of up to 8 layers with joint 8Rx MIMO detector in FR1</w:t>
            </w:r>
          </w:p>
          <w:p w14:paraId="785975C9" w14:textId="77777777" w:rsidR="00DA5304" w:rsidRPr="00DA5304" w:rsidRDefault="00DA5304" w:rsidP="00DA5304">
            <w:pPr>
              <w:keepNext/>
              <w:keepLines/>
              <w:spacing w:after="0"/>
              <w:ind w:left="568" w:hanging="284"/>
              <w:rPr>
                <w:rFonts w:ascii="Arial" w:hAnsi="Arial"/>
                <w:b/>
                <w:bCs/>
                <w:sz w:val="18"/>
              </w:rPr>
            </w:pPr>
            <w:r w:rsidRPr="00DA5304">
              <w:rPr>
                <w:rFonts w:ascii="Arial" w:hAnsi="Arial" w:cs="Arial"/>
                <w:sz w:val="18"/>
                <w:szCs w:val="18"/>
              </w:rPr>
              <w:t>-</w:t>
            </w:r>
            <w:r w:rsidRPr="00DA5304">
              <w:rPr>
                <w:rFonts w:ascii="Arial" w:hAnsi="Arial" w:cs="Arial"/>
                <w:sz w:val="18"/>
                <w:szCs w:val="16"/>
              </w:rPr>
              <w:tab/>
            </w:r>
            <w:r w:rsidRPr="00DA5304">
              <w:rPr>
                <w:rFonts w:ascii="Arial" w:hAnsi="Arial" w:cs="Arial"/>
                <w:sz w:val="18"/>
                <w:szCs w:val="18"/>
              </w:rPr>
              <w:t>Simplified SU-MIMO 8Rx receiver: 8Rx receivers for SU-MIMO transmissions with support of up to 4 layers with two joint 4Rx MIMO detectors in FR1.</w:t>
            </w:r>
          </w:p>
        </w:tc>
      </w:tr>
    </w:tbl>
    <w:p w14:paraId="3259BAAA" w14:textId="77777777" w:rsidR="00DA5304" w:rsidRPr="00DA5304" w:rsidRDefault="00DA5304" w:rsidP="00DA53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11" w:name="_Toc60777379"/>
            <w:bookmarkStart w:id="12" w:name="_Toc146781465"/>
            <w:bookmarkEnd w:id="7"/>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1"/>
      <w:bookmarkEnd w:id="12"/>
    </w:tbl>
    <w:p w14:paraId="2E881610" w14:textId="77777777" w:rsidR="00A0121C" w:rsidRPr="00A0121C" w:rsidRDefault="00A0121C" w:rsidP="00172372">
      <w:pPr>
        <w:pStyle w:val="3"/>
        <w:rPr>
          <w:lang w:eastAsia="zh-CN"/>
        </w:rPr>
      </w:pPr>
    </w:p>
    <w:sectPr w:rsidR="00A0121C" w:rsidRPr="00A0121C" w:rsidSect="001A22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BDB0D" w14:textId="77777777" w:rsidR="004B46AC" w:rsidRDefault="004B46AC">
      <w:r>
        <w:separator/>
      </w:r>
    </w:p>
  </w:endnote>
  <w:endnote w:type="continuationSeparator" w:id="0">
    <w:p w14:paraId="4B949634" w14:textId="77777777" w:rsidR="004B46AC" w:rsidRDefault="004B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E94CD" w14:textId="77777777" w:rsidR="004B46AC" w:rsidRDefault="004B46AC">
      <w:r>
        <w:separator/>
      </w:r>
    </w:p>
  </w:footnote>
  <w:footnote w:type="continuationSeparator" w:id="0">
    <w:p w14:paraId="6ABB99C7" w14:textId="77777777" w:rsidR="004B46AC" w:rsidRDefault="004B46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3ED5" w:rsidRDefault="00A6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63ED5" w:rsidRDefault="00A63ED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63ED5" w:rsidRDefault="00A63ED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63ED5" w:rsidRDefault="00A63ED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104B1"/>
    <w:rsid w:val="00022E4A"/>
    <w:rsid w:val="0003703F"/>
    <w:rsid w:val="000519C5"/>
    <w:rsid w:val="00054C66"/>
    <w:rsid w:val="00063245"/>
    <w:rsid w:val="000669D0"/>
    <w:rsid w:val="00073B8B"/>
    <w:rsid w:val="000743A4"/>
    <w:rsid w:val="0009333A"/>
    <w:rsid w:val="00096DC9"/>
    <w:rsid w:val="000A0692"/>
    <w:rsid w:val="000A0A42"/>
    <w:rsid w:val="000A6394"/>
    <w:rsid w:val="000A65EE"/>
    <w:rsid w:val="000B5A3F"/>
    <w:rsid w:val="000B7FED"/>
    <w:rsid w:val="000C038A"/>
    <w:rsid w:val="000C1674"/>
    <w:rsid w:val="000C6598"/>
    <w:rsid w:val="000D44B3"/>
    <w:rsid w:val="000D6F21"/>
    <w:rsid w:val="000E1A1B"/>
    <w:rsid w:val="000F51A8"/>
    <w:rsid w:val="00106E4A"/>
    <w:rsid w:val="001116B9"/>
    <w:rsid w:val="001263A6"/>
    <w:rsid w:val="0012652D"/>
    <w:rsid w:val="00126945"/>
    <w:rsid w:val="001364C0"/>
    <w:rsid w:val="00145D43"/>
    <w:rsid w:val="00150DFD"/>
    <w:rsid w:val="00155025"/>
    <w:rsid w:val="00161A1E"/>
    <w:rsid w:val="00172372"/>
    <w:rsid w:val="00173B85"/>
    <w:rsid w:val="00175444"/>
    <w:rsid w:val="00182785"/>
    <w:rsid w:val="00192C46"/>
    <w:rsid w:val="00196634"/>
    <w:rsid w:val="001969C6"/>
    <w:rsid w:val="00197CCE"/>
    <w:rsid w:val="001A08B3"/>
    <w:rsid w:val="001A226A"/>
    <w:rsid w:val="001A2CA0"/>
    <w:rsid w:val="001A4A0F"/>
    <w:rsid w:val="001A53A5"/>
    <w:rsid w:val="001A7B60"/>
    <w:rsid w:val="001B0B21"/>
    <w:rsid w:val="001B52F0"/>
    <w:rsid w:val="001B7A65"/>
    <w:rsid w:val="001D0078"/>
    <w:rsid w:val="001E41F3"/>
    <w:rsid w:val="001F611A"/>
    <w:rsid w:val="00200E6C"/>
    <w:rsid w:val="00202777"/>
    <w:rsid w:val="00204BF5"/>
    <w:rsid w:val="00221D6E"/>
    <w:rsid w:val="00222538"/>
    <w:rsid w:val="002230ED"/>
    <w:rsid w:val="002260BA"/>
    <w:rsid w:val="002323A2"/>
    <w:rsid w:val="00247A90"/>
    <w:rsid w:val="00251CDB"/>
    <w:rsid w:val="00252197"/>
    <w:rsid w:val="0026004D"/>
    <w:rsid w:val="00261E37"/>
    <w:rsid w:val="002640DD"/>
    <w:rsid w:val="00275D12"/>
    <w:rsid w:val="00284FEB"/>
    <w:rsid w:val="00285FE6"/>
    <w:rsid w:val="002860C4"/>
    <w:rsid w:val="00286466"/>
    <w:rsid w:val="002867FE"/>
    <w:rsid w:val="002979C8"/>
    <w:rsid w:val="002A5C40"/>
    <w:rsid w:val="002A706D"/>
    <w:rsid w:val="002A7BB9"/>
    <w:rsid w:val="002B0A1D"/>
    <w:rsid w:val="002B4C63"/>
    <w:rsid w:val="002B5741"/>
    <w:rsid w:val="002B5F4D"/>
    <w:rsid w:val="002E472E"/>
    <w:rsid w:val="003025AD"/>
    <w:rsid w:val="0030445E"/>
    <w:rsid w:val="00305409"/>
    <w:rsid w:val="0031059F"/>
    <w:rsid w:val="003156BC"/>
    <w:rsid w:val="00333A3D"/>
    <w:rsid w:val="003357CC"/>
    <w:rsid w:val="003460A1"/>
    <w:rsid w:val="00352B2E"/>
    <w:rsid w:val="003609EF"/>
    <w:rsid w:val="0036231A"/>
    <w:rsid w:val="00362EB0"/>
    <w:rsid w:val="00365112"/>
    <w:rsid w:val="00366743"/>
    <w:rsid w:val="00373CD5"/>
    <w:rsid w:val="00374DD4"/>
    <w:rsid w:val="0038076A"/>
    <w:rsid w:val="0038328B"/>
    <w:rsid w:val="003A1577"/>
    <w:rsid w:val="003A4ABD"/>
    <w:rsid w:val="003B4A04"/>
    <w:rsid w:val="003C0B54"/>
    <w:rsid w:val="003C728C"/>
    <w:rsid w:val="003D0C82"/>
    <w:rsid w:val="003D3EF7"/>
    <w:rsid w:val="003D53A7"/>
    <w:rsid w:val="003E1A36"/>
    <w:rsid w:val="003F6091"/>
    <w:rsid w:val="0040055D"/>
    <w:rsid w:val="004035E6"/>
    <w:rsid w:val="00405D0D"/>
    <w:rsid w:val="00410371"/>
    <w:rsid w:val="004242F1"/>
    <w:rsid w:val="0042683C"/>
    <w:rsid w:val="00432336"/>
    <w:rsid w:val="00470214"/>
    <w:rsid w:val="00470FDC"/>
    <w:rsid w:val="00476C6E"/>
    <w:rsid w:val="00483BE8"/>
    <w:rsid w:val="00485ACB"/>
    <w:rsid w:val="00497293"/>
    <w:rsid w:val="004B46AC"/>
    <w:rsid w:val="004B75B7"/>
    <w:rsid w:val="004C1C5B"/>
    <w:rsid w:val="004E21C7"/>
    <w:rsid w:val="005012E3"/>
    <w:rsid w:val="005061B6"/>
    <w:rsid w:val="00507611"/>
    <w:rsid w:val="00511442"/>
    <w:rsid w:val="0051580D"/>
    <w:rsid w:val="005372FE"/>
    <w:rsid w:val="00547111"/>
    <w:rsid w:val="00552E79"/>
    <w:rsid w:val="00563309"/>
    <w:rsid w:val="00564FF3"/>
    <w:rsid w:val="00592D74"/>
    <w:rsid w:val="00594513"/>
    <w:rsid w:val="005B0D42"/>
    <w:rsid w:val="005B3DF4"/>
    <w:rsid w:val="005B5D50"/>
    <w:rsid w:val="005C0D46"/>
    <w:rsid w:val="005C2E3E"/>
    <w:rsid w:val="005E186E"/>
    <w:rsid w:val="005E2C44"/>
    <w:rsid w:val="005E4A95"/>
    <w:rsid w:val="005E4F31"/>
    <w:rsid w:val="005E7120"/>
    <w:rsid w:val="005F6A7A"/>
    <w:rsid w:val="00601412"/>
    <w:rsid w:val="00606A41"/>
    <w:rsid w:val="00621188"/>
    <w:rsid w:val="006257ED"/>
    <w:rsid w:val="00644E72"/>
    <w:rsid w:val="0065199C"/>
    <w:rsid w:val="00653324"/>
    <w:rsid w:val="00657103"/>
    <w:rsid w:val="00664A6E"/>
    <w:rsid w:val="00665C47"/>
    <w:rsid w:val="00666FF7"/>
    <w:rsid w:val="00681357"/>
    <w:rsid w:val="0068262D"/>
    <w:rsid w:val="00682652"/>
    <w:rsid w:val="00695808"/>
    <w:rsid w:val="006A3BF7"/>
    <w:rsid w:val="006B4009"/>
    <w:rsid w:val="006B46FB"/>
    <w:rsid w:val="006B62C3"/>
    <w:rsid w:val="006C02EF"/>
    <w:rsid w:val="006C6851"/>
    <w:rsid w:val="006D0062"/>
    <w:rsid w:val="006D0432"/>
    <w:rsid w:val="006D0978"/>
    <w:rsid w:val="006E21FB"/>
    <w:rsid w:val="006E6ABF"/>
    <w:rsid w:val="006F394A"/>
    <w:rsid w:val="006F5A18"/>
    <w:rsid w:val="006F679A"/>
    <w:rsid w:val="00702452"/>
    <w:rsid w:val="007062A6"/>
    <w:rsid w:val="007176FF"/>
    <w:rsid w:val="0074141B"/>
    <w:rsid w:val="00743BF3"/>
    <w:rsid w:val="00747276"/>
    <w:rsid w:val="00773267"/>
    <w:rsid w:val="00777D2E"/>
    <w:rsid w:val="00785E18"/>
    <w:rsid w:val="00787AB9"/>
    <w:rsid w:val="00791ADE"/>
    <w:rsid w:val="00792342"/>
    <w:rsid w:val="007977A8"/>
    <w:rsid w:val="007A1868"/>
    <w:rsid w:val="007A468F"/>
    <w:rsid w:val="007A7554"/>
    <w:rsid w:val="007B0E13"/>
    <w:rsid w:val="007B2F23"/>
    <w:rsid w:val="007B512A"/>
    <w:rsid w:val="007C07C4"/>
    <w:rsid w:val="007C2097"/>
    <w:rsid w:val="007C7297"/>
    <w:rsid w:val="007D6A07"/>
    <w:rsid w:val="007D7D9F"/>
    <w:rsid w:val="007F7259"/>
    <w:rsid w:val="008040A8"/>
    <w:rsid w:val="00804152"/>
    <w:rsid w:val="008279FA"/>
    <w:rsid w:val="008310A7"/>
    <w:rsid w:val="008366BE"/>
    <w:rsid w:val="008626E7"/>
    <w:rsid w:val="00870EE7"/>
    <w:rsid w:val="00875247"/>
    <w:rsid w:val="00875789"/>
    <w:rsid w:val="008863B9"/>
    <w:rsid w:val="008A09A9"/>
    <w:rsid w:val="008A45A6"/>
    <w:rsid w:val="008A71F3"/>
    <w:rsid w:val="008D07A8"/>
    <w:rsid w:val="008F3789"/>
    <w:rsid w:val="008F5C65"/>
    <w:rsid w:val="008F686C"/>
    <w:rsid w:val="00902907"/>
    <w:rsid w:val="0090407D"/>
    <w:rsid w:val="00905355"/>
    <w:rsid w:val="009148DE"/>
    <w:rsid w:val="009207D0"/>
    <w:rsid w:val="009209D4"/>
    <w:rsid w:val="00921EE3"/>
    <w:rsid w:val="00934E5E"/>
    <w:rsid w:val="009367AD"/>
    <w:rsid w:val="00941E30"/>
    <w:rsid w:val="009424F0"/>
    <w:rsid w:val="00956451"/>
    <w:rsid w:val="009746F6"/>
    <w:rsid w:val="009777D9"/>
    <w:rsid w:val="00986F63"/>
    <w:rsid w:val="00987354"/>
    <w:rsid w:val="00991B88"/>
    <w:rsid w:val="009A5753"/>
    <w:rsid w:val="009A579D"/>
    <w:rsid w:val="009C6261"/>
    <w:rsid w:val="009C78F4"/>
    <w:rsid w:val="009D2D26"/>
    <w:rsid w:val="009D655E"/>
    <w:rsid w:val="009E11CD"/>
    <w:rsid w:val="009E3297"/>
    <w:rsid w:val="009E539E"/>
    <w:rsid w:val="009F6922"/>
    <w:rsid w:val="009F734F"/>
    <w:rsid w:val="009F7C9B"/>
    <w:rsid w:val="00A0121C"/>
    <w:rsid w:val="00A10C02"/>
    <w:rsid w:val="00A246B6"/>
    <w:rsid w:val="00A46968"/>
    <w:rsid w:val="00A47E70"/>
    <w:rsid w:val="00A50CF0"/>
    <w:rsid w:val="00A53E3E"/>
    <w:rsid w:val="00A61417"/>
    <w:rsid w:val="00A63ED5"/>
    <w:rsid w:val="00A7671C"/>
    <w:rsid w:val="00A82497"/>
    <w:rsid w:val="00A83F94"/>
    <w:rsid w:val="00A91EDA"/>
    <w:rsid w:val="00A95BFC"/>
    <w:rsid w:val="00A9715E"/>
    <w:rsid w:val="00A971F5"/>
    <w:rsid w:val="00AA2BF9"/>
    <w:rsid w:val="00AA2CBC"/>
    <w:rsid w:val="00AB0EA2"/>
    <w:rsid w:val="00AC0C35"/>
    <w:rsid w:val="00AC5820"/>
    <w:rsid w:val="00AD1CD8"/>
    <w:rsid w:val="00AD1EA1"/>
    <w:rsid w:val="00B258BB"/>
    <w:rsid w:val="00B36393"/>
    <w:rsid w:val="00B418DD"/>
    <w:rsid w:val="00B51990"/>
    <w:rsid w:val="00B67B97"/>
    <w:rsid w:val="00B77A1F"/>
    <w:rsid w:val="00B968C8"/>
    <w:rsid w:val="00BA3EC5"/>
    <w:rsid w:val="00BA51D9"/>
    <w:rsid w:val="00BA55A0"/>
    <w:rsid w:val="00BA5BDE"/>
    <w:rsid w:val="00BB53BD"/>
    <w:rsid w:val="00BB5DFC"/>
    <w:rsid w:val="00BC1E7D"/>
    <w:rsid w:val="00BC65F4"/>
    <w:rsid w:val="00BD279D"/>
    <w:rsid w:val="00BD4A27"/>
    <w:rsid w:val="00BD65E5"/>
    <w:rsid w:val="00BD6BB8"/>
    <w:rsid w:val="00BE53FC"/>
    <w:rsid w:val="00C06B4A"/>
    <w:rsid w:val="00C07874"/>
    <w:rsid w:val="00C11D79"/>
    <w:rsid w:val="00C11F2A"/>
    <w:rsid w:val="00C13FE9"/>
    <w:rsid w:val="00C4082C"/>
    <w:rsid w:val="00C577B0"/>
    <w:rsid w:val="00C60E12"/>
    <w:rsid w:val="00C6304D"/>
    <w:rsid w:val="00C66BA2"/>
    <w:rsid w:val="00C76613"/>
    <w:rsid w:val="00C768EB"/>
    <w:rsid w:val="00C8367E"/>
    <w:rsid w:val="00C86D49"/>
    <w:rsid w:val="00C95985"/>
    <w:rsid w:val="00C97F4D"/>
    <w:rsid w:val="00CA36BB"/>
    <w:rsid w:val="00CA5F21"/>
    <w:rsid w:val="00CB222A"/>
    <w:rsid w:val="00CB3FB9"/>
    <w:rsid w:val="00CC5026"/>
    <w:rsid w:val="00CC68D0"/>
    <w:rsid w:val="00CD2766"/>
    <w:rsid w:val="00CD7C1B"/>
    <w:rsid w:val="00CE0D51"/>
    <w:rsid w:val="00CE2D94"/>
    <w:rsid w:val="00CF4704"/>
    <w:rsid w:val="00CF7FB5"/>
    <w:rsid w:val="00D01463"/>
    <w:rsid w:val="00D02ED3"/>
    <w:rsid w:val="00D03F9A"/>
    <w:rsid w:val="00D04E1B"/>
    <w:rsid w:val="00D06D51"/>
    <w:rsid w:val="00D20608"/>
    <w:rsid w:val="00D24991"/>
    <w:rsid w:val="00D27129"/>
    <w:rsid w:val="00D444DE"/>
    <w:rsid w:val="00D50255"/>
    <w:rsid w:val="00D524FC"/>
    <w:rsid w:val="00D56A98"/>
    <w:rsid w:val="00D66192"/>
    <w:rsid w:val="00D66520"/>
    <w:rsid w:val="00D83496"/>
    <w:rsid w:val="00DA001A"/>
    <w:rsid w:val="00DA5304"/>
    <w:rsid w:val="00DB5B0A"/>
    <w:rsid w:val="00DC6D05"/>
    <w:rsid w:val="00DE34CF"/>
    <w:rsid w:val="00DF311D"/>
    <w:rsid w:val="00E13D95"/>
    <w:rsid w:val="00E13F3D"/>
    <w:rsid w:val="00E15C75"/>
    <w:rsid w:val="00E25554"/>
    <w:rsid w:val="00E34898"/>
    <w:rsid w:val="00E44E19"/>
    <w:rsid w:val="00E531E7"/>
    <w:rsid w:val="00E6296D"/>
    <w:rsid w:val="00E66C22"/>
    <w:rsid w:val="00E72540"/>
    <w:rsid w:val="00E8269E"/>
    <w:rsid w:val="00EB09B7"/>
    <w:rsid w:val="00EB6DD9"/>
    <w:rsid w:val="00EC5ABC"/>
    <w:rsid w:val="00ED790D"/>
    <w:rsid w:val="00EE7D7C"/>
    <w:rsid w:val="00EF35D9"/>
    <w:rsid w:val="00EF483E"/>
    <w:rsid w:val="00F103A2"/>
    <w:rsid w:val="00F24C2C"/>
    <w:rsid w:val="00F25D98"/>
    <w:rsid w:val="00F300FB"/>
    <w:rsid w:val="00F5178E"/>
    <w:rsid w:val="00F65D8F"/>
    <w:rsid w:val="00F71E47"/>
    <w:rsid w:val="00FA5472"/>
    <w:rsid w:val="00FB1B4E"/>
    <w:rsid w:val="00FB6386"/>
    <w:rsid w:val="00FC6609"/>
    <w:rsid w:val="00FD772C"/>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FA3A-B7D7-479D-975C-E612FF9D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China Telecom</cp:lastModifiedBy>
  <cp:revision>4</cp:revision>
  <cp:lastPrinted>1901-01-01T11:00:00Z</cp:lastPrinted>
  <dcterms:created xsi:type="dcterms:W3CDTF">2024-11-22T14:34:00Z</dcterms:created>
  <dcterms:modified xsi:type="dcterms:W3CDTF">2024-11-22T14:44:00Z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